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FF1658">
        <w:rPr>
          <w:b/>
          <w:noProof/>
          <w:sz w:val="24"/>
        </w:rPr>
        <w:t>255</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3E7987">
            <w:pPr>
              <w:pStyle w:val="CRCoverPage"/>
              <w:spacing w:after="0"/>
              <w:jc w:val="right"/>
              <w:rPr>
                <w:b/>
                <w:noProof/>
                <w:sz w:val="28"/>
              </w:rPr>
            </w:pPr>
            <w:r w:rsidRPr="00BF3BA8">
              <w:rPr>
                <w:b/>
                <w:sz w:val="28"/>
              </w:rPr>
              <w:t>29.</w:t>
            </w:r>
            <w:r w:rsidR="003E7987">
              <w:rPr>
                <w:b/>
                <w:sz w:val="28"/>
              </w:rPr>
              <w:t>535</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DF3669">
            <w:pPr>
              <w:pStyle w:val="CRCoverPage"/>
              <w:spacing w:after="0"/>
              <w:rPr>
                <w:noProof/>
                <w:lang w:eastAsia="zh-CN"/>
              </w:rPr>
            </w:pPr>
            <w:r w:rsidRPr="006B7B30">
              <w:rPr>
                <w:rFonts w:eastAsia="宋体" w:hint="eastAsia"/>
                <w:b/>
                <w:sz w:val="28"/>
              </w:rPr>
              <w:t>00</w:t>
            </w:r>
            <w:r w:rsidR="00DF3669">
              <w:rPr>
                <w:rFonts w:eastAsia="宋体"/>
                <w:b/>
                <w:sz w:val="28"/>
              </w:rPr>
              <w:t>06</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3E7987">
            <w:pPr>
              <w:pStyle w:val="CRCoverPage"/>
              <w:spacing w:after="0"/>
              <w:jc w:val="center"/>
              <w:rPr>
                <w:noProof/>
                <w:sz w:val="28"/>
              </w:rPr>
            </w:pPr>
            <w:r w:rsidRPr="00BF3BA8">
              <w:rPr>
                <w:b/>
                <w:sz w:val="28"/>
              </w:rPr>
              <w:t>1</w:t>
            </w:r>
            <w:r w:rsidR="003E7987">
              <w:rPr>
                <w:b/>
                <w:sz w:val="28"/>
                <w:lang w:eastAsia="zh-CN"/>
              </w:rPr>
              <w:t>7</w:t>
            </w:r>
            <w:r w:rsidRPr="00BF3BA8">
              <w:rPr>
                <w:b/>
                <w:sz w:val="28"/>
              </w:rPr>
              <w:t>.</w:t>
            </w:r>
            <w:r w:rsidR="003E7987">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6D7808" w:rsidP="00B423E4">
            <w:pPr>
              <w:pStyle w:val="CRCoverPage"/>
              <w:spacing w:after="0"/>
              <w:ind w:left="100"/>
              <w:rPr>
                <w:noProof/>
                <w:lang w:eastAsia="zh-CN"/>
              </w:rPr>
            </w:pPr>
            <w:r w:rsidRPr="006D7808">
              <w:rPr>
                <w:noProof/>
                <w:lang w:eastAsia="zh-CN"/>
              </w:rPr>
              <w:t>Terminology alignment of AKMA Application Key information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3E7987" w:rsidP="008C3F56">
            <w:pPr>
              <w:pStyle w:val="CRCoverPage"/>
              <w:spacing w:after="0"/>
              <w:ind w:left="100"/>
              <w:rPr>
                <w:noProof/>
              </w:rPr>
            </w:pPr>
            <w:r w:rsidRPr="00A322E1">
              <w:rPr>
                <w:lang w:eastAsia="zh-CN"/>
              </w:rPr>
              <w:t>AKMA-CT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3E7987">
            <w:pPr>
              <w:pStyle w:val="CRCoverPage"/>
              <w:spacing w:after="0"/>
              <w:ind w:left="100"/>
              <w:rPr>
                <w:noProof/>
              </w:rPr>
            </w:pPr>
            <w:r w:rsidRPr="00BF3BA8">
              <w:t>Rel-1</w:t>
            </w:r>
            <w:r w:rsidR="003E7987">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6D7808" w:rsidP="003C091D">
            <w:pPr>
              <w:pStyle w:val="CRCoverPage"/>
              <w:spacing w:after="0"/>
              <w:ind w:left="100"/>
            </w:pPr>
            <w:r>
              <w:t>Different</w:t>
            </w:r>
            <w:r w:rsidRPr="00780019">
              <w:t xml:space="preserve"> terminologies </w:t>
            </w:r>
            <w:r>
              <w:t>“</w:t>
            </w:r>
            <w:r w:rsidRPr="00CA6097">
              <w:t>AF related key material</w:t>
            </w:r>
            <w:r>
              <w:t>”, “AKMA Application Key information” and “AKMA application related key material” used in this specification refer to the same thing.</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6D7808">
            <w:pPr>
              <w:pStyle w:val="CRCoverPage"/>
              <w:spacing w:after="0"/>
              <w:ind w:left="100"/>
              <w:rPr>
                <w:noProof/>
                <w:lang w:eastAsia="zh-CN"/>
              </w:rPr>
            </w:pPr>
            <w:r>
              <w:t>Use “AKMA Application Key information” in this specification.</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6D7808" w:rsidP="00B423E4">
            <w:pPr>
              <w:pStyle w:val="CRCoverPage"/>
              <w:spacing w:after="0"/>
              <w:ind w:left="100"/>
              <w:rPr>
                <w:noProof/>
                <w:lang w:eastAsia="zh-CN"/>
              </w:rPr>
            </w:pPr>
            <w:r>
              <w:t>Different</w:t>
            </w:r>
            <w:r w:rsidRPr="00780019">
              <w:t xml:space="preserve"> terminologies</w:t>
            </w:r>
            <w:r>
              <w:t xml:space="preserve"> may cause confusion.</w:t>
            </w:r>
          </w:p>
          <w:p w:rsidR="003C091D" w:rsidRPr="006D7808"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6D7808">
            <w:pPr>
              <w:pStyle w:val="CRCoverPage"/>
              <w:spacing w:after="0"/>
              <w:ind w:left="100"/>
              <w:rPr>
                <w:noProof/>
                <w:lang w:eastAsia="zh-CN"/>
              </w:rPr>
            </w:pPr>
            <w:r>
              <w:t>4.1, 4.2.</w:t>
            </w:r>
            <w:r>
              <w:rPr>
                <w:lang w:eastAsia="zh-CN"/>
              </w:rPr>
              <w:t xml:space="preserve">1.1, </w:t>
            </w:r>
            <w:r>
              <w:t>4.2.2.1, 4.2.2.3.1, 4.2.2.3.2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6D7808" w:rsidRDefault="006D7808" w:rsidP="006D7808">
      <w:pPr>
        <w:pStyle w:val="2"/>
      </w:pPr>
      <w:bookmarkStart w:id="2" w:name="_Toc510696586"/>
      <w:bookmarkStart w:id="3" w:name="_Toc35971378"/>
      <w:bookmarkStart w:id="4" w:name="_Toc36812109"/>
      <w:bookmarkStart w:id="5" w:name="_Toc66224207"/>
      <w:bookmarkStart w:id="6" w:name="_Toc66440511"/>
      <w:r>
        <w:t>4.1</w:t>
      </w:r>
      <w:r>
        <w:tab/>
        <w:t>Introduction</w:t>
      </w:r>
      <w:bookmarkEnd w:id="2"/>
      <w:bookmarkEnd w:id="3"/>
      <w:bookmarkEnd w:id="4"/>
      <w:bookmarkEnd w:id="5"/>
      <w:bookmarkEnd w:id="6"/>
    </w:p>
    <w:p w:rsidR="006D7808" w:rsidRDefault="006D7808" w:rsidP="006D7808">
      <w:pPr>
        <w:rPr>
          <w:lang w:eastAsia="zh-CN"/>
        </w:rPr>
      </w:pPr>
      <w:r>
        <w:rPr>
          <w:lang w:eastAsia="zh-CN"/>
        </w:rPr>
        <w:t>The AKMA Anchor Service is used for the AAnF to store</w:t>
      </w:r>
      <w:r>
        <w:t xml:space="preserve"> </w:t>
      </w:r>
      <w:r>
        <w:rPr>
          <w:lang w:eastAsia="zh-CN"/>
        </w:rPr>
        <w:t xml:space="preserve">AKMA related key material and provide </w:t>
      </w:r>
      <w:ins w:id="7" w:author="ZTE" w:date="2021-04-01T14:40:00Z">
        <w:r>
          <w:t>AKMA Application Key information</w:t>
        </w:r>
      </w:ins>
      <w:del w:id="8" w:author="ZTE" w:date="2021-04-01T14:40:00Z">
        <w:r w:rsidDel="00780019">
          <w:rPr>
            <w:lang w:eastAsia="zh-CN"/>
          </w:rPr>
          <w:delText>AKMA application related key material</w:delText>
        </w:r>
      </w:del>
      <w:r>
        <w:rPr>
          <w:lang w:eastAsia="zh-CN"/>
        </w:rPr>
        <w:t>. The AAnF offers to other NFs the following service:</w:t>
      </w:r>
    </w:p>
    <w:p w:rsidR="006D7808" w:rsidRDefault="006D7808" w:rsidP="006D7808">
      <w:pPr>
        <w:pStyle w:val="B1"/>
        <w:rPr>
          <w:lang w:eastAsia="zh-CN"/>
        </w:rPr>
      </w:pPr>
      <w:r>
        <w:rPr>
          <w:lang w:eastAsia="zh-CN"/>
        </w:rPr>
        <w:t>-</w:t>
      </w:r>
      <w:r>
        <w:rPr>
          <w:lang w:eastAsia="zh-CN"/>
        </w:rPr>
        <w:tab/>
        <w:t>Naanf_AKMA.</w:t>
      </w:r>
    </w:p>
    <w:p w:rsidR="006D7808" w:rsidRDefault="006D7808" w:rsidP="006D7808">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6D7808" w:rsidTr="00DA4958">
        <w:tc>
          <w:tcPr>
            <w:tcW w:w="2512" w:type="dxa"/>
            <w:tcBorders>
              <w:top w:val="single" w:sz="4" w:space="0" w:color="auto"/>
              <w:left w:val="single" w:sz="4" w:space="0" w:color="auto"/>
              <w:bottom w:val="single" w:sz="4" w:space="0" w:color="auto"/>
              <w:right w:val="single" w:sz="4" w:space="0" w:color="auto"/>
            </w:tcBorders>
            <w:shd w:val="clear" w:color="auto" w:fill="F2F2F2"/>
            <w:hideMark/>
          </w:tcPr>
          <w:p w:rsidR="006D7808" w:rsidRDefault="006D7808" w:rsidP="00DA4958">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rsidR="006D7808" w:rsidRDefault="006D7808" w:rsidP="00DA4958">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rsidR="006D7808" w:rsidRDefault="006D7808" w:rsidP="00DA4958">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rsidR="006D7808" w:rsidRDefault="006D7808" w:rsidP="00DA4958">
            <w:pPr>
              <w:pStyle w:val="TAH"/>
            </w:pPr>
            <w:r>
              <w:t>Operation</w:t>
            </w:r>
          </w:p>
          <w:p w:rsidR="006D7808" w:rsidRDefault="006D7808" w:rsidP="00DA4958">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rsidR="006D7808" w:rsidRDefault="006D7808" w:rsidP="00DA4958">
            <w:pPr>
              <w:pStyle w:val="TAH"/>
            </w:pPr>
            <w:r>
              <w:t>Example Consumer(s)</w:t>
            </w:r>
          </w:p>
        </w:tc>
      </w:tr>
      <w:tr w:rsidR="006D7808" w:rsidTr="00DA4958">
        <w:tc>
          <w:tcPr>
            <w:tcW w:w="2512" w:type="dxa"/>
            <w:vMerge w:val="restart"/>
            <w:tcBorders>
              <w:top w:val="single" w:sz="4" w:space="0" w:color="auto"/>
              <w:left w:val="single" w:sz="4" w:space="0" w:color="auto"/>
              <w:bottom w:val="single" w:sz="4" w:space="0" w:color="auto"/>
              <w:right w:val="single" w:sz="4" w:space="0" w:color="auto"/>
            </w:tcBorders>
            <w:hideMark/>
          </w:tcPr>
          <w:p w:rsidR="006D7808" w:rsidRDefault="006D7808" w:rsidP="00DA4958">
            <w:pPr>
              <w:pStyle w:val="TAL"/>
            </w:pPr>
            <w:r>
              <w:rPr>
                <w:rFonts w:cs="Arial"/>
                <w:szCs w:val="18"/>
              </w:rPr>
              <w:t>Naanf_AKMA</w:t>
            </w:r>
          </w:p>
        </w:tc>
        <w:tc>
          <w:tcPr>
            <w:tcW w:w="1952" w:type="dxa"/>
            <w:vMerge w:val="restart"/>
            <w:tcBorders>
              <w:top w:val="single" w:sz="4" w:space="0" w:color="auto"/>
              <w:left w:val="single" w:sz="4" w:space="0" w:color="auto"/>
              <w:bottom w:val="single" w:sz="4" w:space="0" w:color="auto"/>
              <w:right w:val="single" w:sz="4" w:space="0" w:color="auto"/>
            </w:tcBorders>
            <w:hideMark/>
          </w:tcPr>
          <w:p w:rsidR="006D7808" w:rsidRDefault="006D7808" w:rsidP="00DA4958">
            <w:pPr>
              <w:pStyle w:val="TAL"/>
            </w:pPr>
            <w:r>
              <w:t xml:space="preserve">This service enables the NF service consumers to request the AAnF to store the AKMA related key material or get the </w:t>
            </w:r>
            <w:ins w:id="9" w:author="ZTE" w:date="2021-04-01T14:40:00Z">
              <w:r>
                <w:t>AKMA Application Key information</w:t>
              </w:r>
              <w:r w:rsidDel="00780019">
                <w:t xml:space="preserve"> </w:t>
              </w:r>
            </w:ins>
            <w:del w:id="10" w:author="ZTE" w:date="2021-04-01T14:40:00Z">
              <w:r w:rsidDel="00780019">
                <w:delText>AKMA application related key materia</w:delText>
              </w:r>
            </w:del>
            <w:r>
              <w:t>l from the AAnF.</w:t>
            </w:r>
          </w:p>
        </w:tc>
        <w:tc>
          <w:tcPr>
            <w:tcW w:w="2021" w:type="dxa"/>
            <w:tcBorders>
              <w:top w:val="single" w:sz="4" w:space="0" w:color="auto"/>
              <w:left w:val="single" w:sz="4" w:space="0" w:color="auto"/>
              <w:bottom w:val="single" w:sz="4" w:space="0" w:color="auto"/>
              <w:right w:val="single" w:sz="4" w:space="0" w:color="auto"/>
            </w:tcBorders>
            <w:hideMark/>
          </w:tcPr>
          <w:p w:rsidR="006D7808" w:rsidRDefault="006D7808" w:rsidP="00DA4958">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rsidR="006D7808" w:rsidRDefault="006D7808" w:rsidP="00DA4958">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6D7808" w:rsidRDefault="006D7808" w:rsidP="00DA4958">
            <w:pPr>
              <w:pStyle w:val="TAL"/>
            </w:pPr>
            <w:r>
              <w:rPr>
                <w:lang w:val="en-US"/>
              </w:rPr>
              <w:t>AUSF</w:t>
            </w:r>
          </w:p>
        </w:tc>
      </w:tr>
      <w:tr w:rsidR="006D7808" w:rsidTr="00DA4958">
        <w:tc>
          <w:tcPr>
            <w:tcW w:w="0" w:type="auto"/>
            <w:vMerge/>
            <w:tcBorders>
              <w:top w:val="single" w:sz="4" w:space="0" w:color="auto"/>
              <w:left w:val="single" w:sz="4" w:space="0" w:color="auto"/>
              <w:bottom w:val="single" w:sz="4" w:space="0" w:color="auto"/>
              <w:right w:val="single" w:sz="4" w:space="0" w:color="auto"/>
            </w:tcBorders>
            <w:vAlign w:val="center"/>
            <w:hideMark/>
          </w:tcPr>
          <w:p w:rsidR="006D7808" w:rsidRDefault="006D7808" w:rsidP="00DA49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7808" w:rsidRDefault="006D7808" w:rsidP="00DA4958">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rsidR="006D7808" w:rsidRDefault="006D7808" w:rsidP="00DA4958">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rsidR="006D7808" w:rsidRDefault="006D7808" w:rsidP="00DA4958">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6D7808" w:rsidRDefault="006D7808" w:rsidP="00DA4958">
            <w:pPr>
              <w:pStyle w:val="TAL"/>
            </w:pPr>
            <w:r>
              <w:t>AF, NEF</w:t>
            </w:r>
          </w:p>
        </w:tc>
      </w:tr>
      <w:tr w:rsidR="006D7808" w:rsidTr="00DA4958">
        <w:tc>
          <w:tcPr>
            <w:tcW w:w="9855" w:type="dxa"/>
            <w:gridSpan w:val="5"/>
            <w:tcBorders>
              <w:top w:val="single" w:sz="4" w:space="0" w:color="auto"/>
              <w:left w:val="single" w:sz="4" w:space="0" w:color="auto"/>
              <w:bottom w:val="single" w:sz="4" w:space="0" w:color="auto"/>
              <w:right w:val="single" w:sz="4" w:space="0" w:color="auto"/>
            </w:tcBorders>
            <w:hideMark/>
          </w:tcPr>
          <w:p w:rsidR="006D7808" w:rsidRDefault="006D7808" w:rsidP="00DA4958">
            <w:pPr>
              <w:pStyle w:val="TAN"/>
            </w:pPr>
            <w:r>
              <w:t>NOTE:</w:t>
            </w:r>
            <w:r>
              <w:tab/>
              <w:t>The service corresponds to the Naanf_AKMA service as defined in 3GPP TS 33.535 [14].</w:t>
            </w:r>
          </w:p>
        </w:tc>
      </w:tr>
    </w:tbl>
    <w:p w:rsidR="006D7808" w:rsidRDefault="006D7808" w:rsidP="006D7808">
      <w:pPr>
        <w:rPr>
          <w:lang w:eastAsia="zh-CN"/>
        </w:rPr>
      </w:pPr>
    </w:p>
    <w:p w:rsidR="006D7808" w:rsidRDefault="006D7808" w:rsidP="006D7808">
      <w:r>
        <w:t>Table 4.1-2 summarizes the corresponding APIs defined for this specification.</w:t>
      </w:r>
    </w:p>
    <w:p w:rsidR="006D7808" w:rsidRDefault="006D7808" w:rsidP="006D7808">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3"/>
        <w:gridCol w:w="807"/>
        <w:gridCol w:w="1937"/>
        <w:gridCol w:w="2568"/>
        <w:gridCol w:w="1137"/>
        <w:gridCol w:w="1307"/>
      </w:tblGrid>
      <w:tr w:rsidR="006D7808" w:rsidTr="00DA4958">
        <w:tc>
          <w:tcPr>
            <w:tcW w:w="1873" w:type="dxa"/>
            <w:shd w:val="clear" w:color="auto" w:fill="auto"/>
          </w:tcPr>
          <w:p w:rsidR="006D7808" w:rsidRDefault="006D7808" w:rsidP="00DA4958">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rsidR="006D7808" w:rsidRDefault="006D7808" w:rsidP="00DA4958">
            <w:pPr>
              <w:jc w:val="center"/>
              <w:rPr>
                <w:rFonts w:ascii="Arial" w:hAnsi="Arial" w:cs="Arial"/>
                <w:b/>
                <w:sz w:val="18"/>
                <w:szCs w:val="18"/>
              </w:rPr>
            </w:pPr>
            <w:r>
              <w:rPr>
                <w:rFonts w:ascii="Arial" w:hAnsi="Arial" w:cs="Arial"/>
                <w:b/>
                <w:sz w:val="18"/>
                <w:szCs w:val="18"/>
              </w:rPr>
              <w:t>Clause</w:t>
            </w:r>
          </w:p>
        </w:tc>
        <w:tc>
          <w:tcPr>
            <w:tcW w:w="1937" w:type="dxa"/>
            <w:shd w:val="clear" w:color="auto" w:fill="auto"/>
          </w:tcPr>
          <w:p w:rsidR="006D7808" w:rsidRDefault="006D7808" w:rsidP="00DA4958">
            <w:pPr>
              <w:jc w:val="center"/>
              <w:rPr>
                <w:rFonts w:ascii="Arial" w:hAnsi="Arial" w:cs="Arial"/>
                <w:b/>
                <w:sz w:val="18"/>
                <w:szCs w:val="18"/>
              </w:rPr>
            </w:pPr>
            <w:r>
              <w:rPr>
                <w:rFonts w:ascii="Arial" w:hAnsi="Arial" w:cs="Arial"/>
                <w:b/>
                <w:sz w:val="18"/>
                <w:szCs w:val="18"/>
              </w:rPr>
              <w:t>Description</w:t>
            </w:r>
          </w:p>
        </w:tc>
        <w:tc>
          <w:tcPr>
            <w:tcW w:w="2568" w:type="dxa"/>
            <w:shd w:val="clear" w:color="auto" w:fill="auto"/>
          </w:tcPr>
          <w:p w:rsidR="006D7808" w:rsidRDefault="006D7808" w:rsidP="00DA4958">
            <w:pPr>
              <w:jc w:val="center"/>
              <w:rPr>
                <w:rFonts w:ascii="Arial" w:hAnsi="Arial" w:cs="Arial"/>
                <w:b/>
                <w:sz w:val="18"/>
                <w:szCs w:val="18"/>
              </w:rPr>
            </w:pPr>
            <w:r>
              <w:rPr>
                <w:rFonts w:ascii="Arial" w:hAnsi="Arial" w:cs="Arial"/>
                <w:b/>
                <w:sz w:val="18"/>
                <w:szCs w:val="18"/>
              </w:rPr>
              <w:t>OpenAPI Specification File</w:t>
            </w:r>
          </w:p>
        </w:tc>
        <w:tc>
          <w:tcPr>
            <w:tcW w:w="1137" w:type="dxa"/>
            <w:shd w:val="clear" w:color="auto" w:fill="auto"/>
          </w:tcPr>
          <w:p w:rsidR="006D7808" w:rsidRDefault="006D7808" w:rsidP="00DA4958">
            <w:pPr>
              <w:jc w:val="center"/>
              <w:rPr>
                <w:rFonts w:ascii="Arial" w:hAnsi="Arial" w:cs="Arial"/>
                <w:b/>
                <w:sz w:val="18"/>
                <w:szCs w:val="18"/>
              </w:rPr>
            </w:pPr>
            <w:r>
              <w:rPr>
                <w:rFonts w:ascii="Arial" w:hAnsi="Arial" w:cs="Arial"/>
                <w:b/>
                <w:sz w:val="18"/>
                <w:szCs w:val="18"/>
              </w:rPr>
              <w:t>apiName</w:t>
            </w:r>
          </w:p>
        </w:tc>
        <w:tc>
          <w:tcPr>
            <w:tcW w:w="1307" w:type="dxa"/>
            <w:shd w:val="clear" w:color="auto" w:fill="auto"/>
          </w:tcPr>
          <w:p w:rsidR="006D7808" w:rsidRDefault="006D7808" w:rsidP="00DA4958">
            <w:pPr>
              <w:jc w:val="center"/>
              <w:rPr>
                <w:rFonts w:ascii="Arial" w:hAnsi="Arial" w:cs="Arial"/>
                <w:b/>
                <w:sz w:val="18"/>
                <w:szCs w:val="18"/>
              </w:rPr>
            </w:pPr>
            <w:r>
              <w:rPr>
                <w:rFonts w:ascii="Arial" w:hAnsi="Arial" w:cs="Arial"/>
                <w:b/>
                <w:sz w:val="18"/>
                <w:szCs w:val="18"/>
              </w:rPr>
              <w:t>Annex</w:t>
            </w:r>
          </w:p>
        </w:tc>
      </w:tr>
      <w:tr w:rsidR="006D7808" w:rsidTr="00DA4958">
        <w:tc>
          <w:tcPr>
            <w:tcW w:w="1873" w:type="dxa"/>
            <w:shd w:val="clear" w:color="auto" w:fill="auto"/>
          </w:tcPr>
          <w:p w:rsidR="006D7808" w:rsidRDefault="006D7808" w:rsidP="00DA4958">
            <w:pPr>
              <w:rPr>
                <w:rFonts w:ascii="Arial" w:hAnsi="Arial" w:cs="Arial"/>
                <w:sz w:val="18"/>
                <w:szCs w:val="18"/>
              </w:rPr>
            </w:pPr>
            <w:r>
              <w:rPr>
                <w:rFonts w:ascii="Arial" w:hAnsi="Arial" w:cs="Arial"/>
                <w:sz w:val="18"/>
                <w:szCs w:val="18"/>
              </w:rPr>
              <w:t>Naanf_AKMA</w:t>
            </w:r>
          </w:p>
        </w:tc>
        <w:tc>
          <w:tcPr>
            <w:tcW w:w="807" w:type="dxa"/>
            <w:shd w:val="clear" w:color="auto" w:fill="auto"/>
          </w:tcPr>
          <w:p w:rsidR="006D7808" w:rsidRDefault="006D7808" w:rsidP="00DA4958">
            <w:pPr>
              <w:rPr>
                <w:rFonts w:ascii="Arial" w:hAnsi="Arial" w:cs="Arial"/>
                <w:sz w:val="18"/>
                <w:szCs w:val="18"/>
              </w:rPr>
            </w:pPr>
            <w:r>
              <w:rPr>
                <w:rFonts w:ascii="Arial" w:hAnsi="Arial" w:cs="Arial"/>
                <w:sz w:val="18"/>
                <w:szCs w:val="18"/>
              </w:rPr>
              <w:t>4.2</w:t>
            </w:r>
          </w:p>
        </w:tc>
        <w:tc>
          <w:tcPr>
            <w:tcW w:w="1937" w:type="dxa"/>
            <w:shd w:val="clear" w:color="auto" w:fill="auto"/>
          </w:tcPr>
          <w:p w:rsidR="006D7808" w:rsidRDefault="006D7808" w:rsidP="00DA4958">
            <w:pPr>
              <w:rPr>
                <w:rFonts w:ascii="Arial" w:hAnsi="Arial" w:cs="Arial"/>
                <w:sz w:val="18"/>
                <w:szCs w:val="18"/>
              </w:rPr>
            </w:pPr>
            <w:r>
              <w:rPr>
                <w:rFonts w:ascii="Arial" w:hAnsi="Arial" w:cs="Arial"/>
                <w:sz w:val="18"/>
                <w:szCs w:val="18"/>
              </w:rPr>
              <w:t>API for Naanf_AKMA</w:t>
            </w:r>
          </w:p>
        </w:tc>
        <w:tc>
          <w:tcPr>
            <w:tcW w:w="2568" w:type="dxa"/>
            <w:shd w:val="clear" w:color="auto" w:fill="auto"/>
          </w:tcPr>
          <w:p w:rsidR="006D7808" w:rsidRDefault="006D7808" w:rsidP="00DA4958">
            <w:pPr>
              <w:rPr>
                <w:rFonts w:ascii="Arial" w:hAnsi="Arial" w:cs="Arial"/>
                <w:sz w:val="18"/>
                <w:szCs w:val="18"/>
              </w:rPr>
            </w:pPr>
            <w:r>
              <w:rPr>
                <w:rFonts w:ascii="Arial" w:hAnsi="Arial" w:cs="Arial"/>
                <w:sz w:val="18"/>
                <w:szCs w:val="18"/>
              </w:rPr>
              <w:t>TS29535_Naanf_AKMA.yaml</w:t>
            </w:r>
          </w:p>
        </w:tc>
        <w:tc>
          <w:tcPr>
            <w:tcW w:w="1137" w:type="dxa"/>
            <w:shd w:val="clear" w:color="auto" w:fill="auto"/>
          </w:tcPr>
          <w:p w:rsidR="006D7808" w:rsidRDefault="006D7808" w:rsidP="00DA4958">
            <w:pPr>
              <w:rPr>
                <w:rFonts w:ascii="Arial" w:hAnsi="Arial" w:cs="Arial"/>
                <w:sz w:val="18"/>
                <w:szCs w:val="18"/>
              </w:rPr>
            </w:pPr>
            <w:r>
              <w:rPr>
                <w:rFonts w:ascii="Arial" w:hAnsi="Arial" w:cs="Arial"/>
                <w:sz w:val="18"/>
                <w:szCs w:val="18"/>
              </w:rPr>
              <w:t>naanf-akma</w:t>
            </w:r>
          </w:p>
        </w:tc>
        <w:tc>
          <w:tcPr>
            <w:tcW w:w="1307" w:type="dxa"/>
            <w:shd w:val="clear" w:color="auto" w:fill="auto"/>
          </w:tcPr>
          <w:p w:rsidR="006D7808" w:rsidRDefault="006D7808" w:rsidP="00DA4958">
            <w:pPr>
              <w:rPr>
                <w:rFonts w:ascii="Arial" w:hAnsi="Arial" w:cs="Arial"/>
                <w:sz w:val="18"/>
                <w:szCs w:val="18"/>
              </w:rPr>
            </w:pPr>
            <w:r>
              <w:rPr>
                <w:rFonts w:ascii="Arial" w:hAnsi="Arial" w:cs="Arial"/>
                <w:sz w:val="18"/>
                <w:szCs w:val="18"/>
              </w:rPr>
              <w:t>Annex A.2 Naanf_AKMA API</w:t>
            </w:r>
          </w:p>
        </w:tc>
      </w:tr>
    </w:tbl>
    <w:p w:rsidR="006D7808" w:rsidRDefault="006D7808" w:rsidP="006D7808">
      <w:bookmarkStart w:id="11" w:name="_Toc497209567"/>
      <w:bookmarkStart w:id="12" w:name="_Toc66224210"/>
    </w:p>
    <w:p w:rsidR="006D7808" w:rsidRPr="00BF3BA8" w:rsidRDefault="006D7808" w:rsidP="006D780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6D7808" w:rsidRDefault="006D7808" w:rsidP="006D7808">
      <w:pPr>
        <w:pStyle w:val="4"/>
        <w:rPr>
          <w:lang w:eastAsia="zh-CN"/>
        </w:rPr>
      </w:pPr>
      <w:r>
        <w:t>4.2.</w:t>
      </w:r>
      <w:r>
        <w:rPr>
          <w:lang w:eastAsia="zh-CN"/>
        </w:rPr>
        <w:t>1.1</w:t>
      </w:r>
      <w:r>
        <w:tab/>
      </w:r>
      <w:r>
        <w:rPr>
          <w:lang w:eastAsia="zh-CN"/>
        </w:rPr>
        <w:t>Overview</w:t>
      </w:r>
      <w:bookmarkEnd w:id="11"/>
      <w:bookmarkEnd w:id="12"/>
    </w:p>
    <w:p w:rsidR="006D7808" w:rsidRDefault="006D7808" w:rsidP="006D7808">
      <w:r>
        <w:t>The Naanf_AKMA, as defined in 3GPP TS 33.535 [14] is provided by the AKMA Anchor Function (</w:t>
      </w:r>
      <w:r>
        <w:rPr>
          <w:lang w:eastAsia="zh-CN"/>
        </w:rPr>
        <w:t>A</w:t>
      </w:r>
      <w:r>
        <w:rPr>
          <w:lang w:val="en-US"/>
        </w:rPr>
        <w:t>AnF</w:t>
      </w:r>
      <w:r>
        <w:t>).</w:t>
      </w:r>
    </w:p>
    <w:p w:rsidR="006D7808" w:rsidRDefault="006D7808" w:rsidP="006D7808">
      <w:r>
        <w:t>This service:</w:t>
      </w:r>
    </w:p>
    <w:p w:rsidR="006D7808" w:rsidRDefault="006D7808" w:rsidP="006D7808">
      <w:pPr>
        <w:pStyle w:val="B1"/>
      </w:pPr>
      <w:r>
        <w:t>-</w:t>
      </w:r>
      <w:r>
        <w:tab/>
        <w:t>allows consumer NFs to store the AKMA related key material.</w:t>
      </w:r>
    </w:p>
    <w:p w:rsidR="006D7808" w:rsidRDefault="006D7808" w:rsidP="006D7808">
      <w:pPr>
        <w:pStyle w:val="B1"/>
      </w:pPr>
      <w:r>
        <w:t>-</w:t>
      </w:r>
      <w:r>
        <w:tab/>
        <w:t xml:space="preserve">allows consumer NFs and the AFs to request the </w:t>
      </w:r>
      <w:ins w:id="13" w:author="ZTE" w:date="2021-04-01T14:41:00Z">
        <w:r>
          <w:t>AKMA Application Key information</w:t>
        </w:r>
      </w:ins>
      <w:del w:id="14" w:author="ZTE" w:date="2021-04-01T14:41:00Z">
        <w:r w:rsidDel="00780019">
          <w:delText>AKMA application related key material</w:delText>
        </w:r>
      </w:del>
      <w:r>
        <w:t xml:space="preserve"> for the UE.</w:t>
      </w:r>
    </w:p>
    <w:p w:rsidR="006D7808" w:rsidRPr="00BF3BA8" w:rsidRDefault="006D7808" w:rsidP="006D7808">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5" w:name="_Toc510696590"/>
      <w:bookmarkStart w:id="16" w:name="_Toc35971382"/>
      <w:bookmarkStart w:id="17" w:name="_Toc36812113"/>
      <w:bookmarkStart w:id="18" w:name="_Toc66224216"/>
      <w:bookmarkStart w:id="19" w:name="_Toc66440520"/>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6D7808" w:rsidRDefault="006D7808" w:rsidP="006D7808">
      <w:pPr>
        <w:pStyle w:val="4"/>
      </w:pPr>
      <w:r>
        <w:lastRenderedPageBreak/>
        <w:t>4.2.2.1</w:t>
      </w:r>
      <w:r>
        <w:tab/>
        <w:t>Introduction</w:t>
      </w:r>
      <w:bookmarkEnd w:id="15"/>
      <w:bookmarkEnd w:id="16"/>
      <w:bookmarkEnd w:id="17"/>
      <w:bookmarkEnd w:id="18"/>
      <w:bookmarkEnd w:id="19"/>
    </w:p>
    <w:p w:rsidR="006D7808" w:rsidRDefault="006D7808" w:rsidP="006D7808">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D7808" w:rsidTr="00DA4958">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6D7808" w:rsidRDefault="006D7808" w:rsidP="00DA4958">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6D7808" w:rsidRDefault="006D7808" w:rsidP="00DA4958">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6D7808" w:rsidRDefault="006D7808" w:rsidP="00DA4958">
            <w:pPr>
              <w:pStyle w:val="TAH"/>
            </w:pPr>
            <w:r>
              <w:t>Initiated by</w:t>
            </w:r>
          </w:p>
        </w:tc>
      </w:tr>
      <w:tr w:rsidR="006D7808" w:rsidTr="00DA4958">
        <w:trPr>
          <w:cantSplit/>
        </w:trPr>
        <w:tc>
          <w:tcPr>
            <w:tcW w:w="3235" w:type="dxa"/>
            <w:tcBorders>
              <w:top w:val="single" w:sz="4" w:space="0" w:color="auto"/>
              <w:left w:val="single" w:sz="4" w:space="0" w:color="auto"/>
              <w:bottom w:val="single" w:sz="4" w:space="0" w:color="auto"/>
              <w:right w:val="single" w:sz="4" w:space="0" w:color="auto"/>
            </w:tcBorders>
            <w:hideMark/>
          </w:tcPr>
          <w:p w:rsidR="006D7808" w:rsidRDefault="006D7808" w:rsidP="00DA4958">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rsidR="006D7808" w:rsidRDefault="006D7808" w:rsidP="00DA4958">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rsidR="006D7808" w:rsidRDefault="006D7808" w:rsidP="00DA4958">
            <w:pPr>
              <w:pStyle w:val="TAL"/>
            </w:pPr>
            <w:r>
              <w:t>AUSF</w:t>
            </w:r>
          </w:p>
        </w:tc>
      </w:tr>
      <w:tr w:rsidR="006D7808" w:rsidTr="00DA4958">
        <w:trPr>
          <w:cantSplit/>
        </w:trPr>
        <w:tc>
          <w:tcPr>
            <w:tcW w:w="3235" w:type="dxa"/>
            <w:tcBorders>
              <w:top w:val="single" w:sz="4" w:space="0" w:color="auto"/>
              <w:left w:val="single" w:sz="4" w:space="0" w:color="auto"/>
              <w:bottom w:val="single" w:sz="4" w:space="0" w:color="auto"/>
              <w:right w:val="single" w:sz="4" w:space="0" w:color="auto"/>
            </w:tcBorders>
            <w:hideMark/>
          </w:tcPr>
          <w:p w:rsidR="006D7808" w:rsidRDefault="006D7808" w:rsidP="00DA4958">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rsidR="006D7808" w:rsidRDefault="006D7808" w:rsidP="00DA4958">
            <w:pPr>
              <w:pStyle w:val="TAL"/>
            </w:pPr>
            <w:r>
              <w:t xml:space="preserve">This service operation is used by an NF to request the </w:t>
            </w:r>
            <w:ins w:id="20" w:author="ZTE" w:date="2021-04-01T14:41:00Z">
              <w:r>
                <w:t>AKMA Application Key information</w:t>
              </w:r>
            </w:ins>
            <w:del w:id="21" w:author="ZTE" w:date="2021-04-01T14:41:00Z">
              <w:r w:rsidDel="00780019">
                <w:delText>AKMA application related key material</w:delText>
              </w:r>
            </w:del>
            <w:r>
              <w:t xml:space="preserve"> for the UE</w:t>
            </w:r>
          </w:p>
        </w:tc>
        <w:tc>
          <w:tcPr>
            <w:tcW w:w="1985" w:type="dxa"/>
            <w:tcBorders>
              <w:top w:val="single" w:sz="4" w:space="0" w:color="auto"/>
              <w:left w:val="single" w:sz="4" w:space="0" w:color="auto"/>
              <w:bottom w:val="single" w:sz="4" w:space="0" w:color="auto"/>
              <w:right w:val="single" w:sz="4" w:space="0" w:color="auto"/>
            </w:tcBorders>
            <w:hideMark/>
          </w:tcPr>
          <w:p w:rsidR="006D7808" w:rsidRDefault="006D7808" w:rsidP="00DA4958">
            <w:pPr>
              <w:pStyle w:val="TAL"/>
            </w:pPr>
            <w:r>
              <w:t>NEF, AF</w:t>
            </w:r>
          </w:p>
        </w:tc>
      </w:tr>
    </w:tbl>
    <w:p w:rsidR="006D7808" w:rsidRDefault="006D7808" w:rsidP="006D7808"/>
    <w:p w:rsidR="006D7808" w:rsidRPr="00BF3BA8" w:rsidRDefault="006D7808" w:rsidP="006D7808">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2" w:name="_Toc66224221"/>
      <w:bookmarkStart w:id="23" w:name="_Toc66440525"/>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6D7808" w:rsidRDefault="006D7808" w:rsidP="006D7808">
      <w:pPr>
        <w:pStyle w:val="5"/>
      </w:pPr>
      <w:r>
        <w:t>4.2.2.3.1</w:t>
      </w:r>
      <w:r>
        <w:tab/>
        <w:t>General</w:t>
      </w:r>
      <w:bookmarkEnd w:id="22"/>
      <w:bookmarkEnd w:id="23"/>
    </w:p>
    <w:p w:rsidR="006D7808" w:rsidRDefault="006D7808" w:rsidP="006D7808">
      <w:r>
        <w:t xml:space="preserve">The Naanf_AKMA_ApplicationKey_Get service operation is used by an NF service consumer to request the </w:t>
      </w:r>
      <w:ins w:id="24" w:author="ZTE" w:date="2021-04-01T14:41:00Z">
        <w:r>
          <w:t>AKMA Application Key information</w:t>
        </w:r>
      </w:ins>
      <w:del w:id="25" w:author="ZTE" w:date="2021-04-01T14:41:00Z">
        <w:r w:rsidDel="00780019">
          <w:delText>AF related key material</w:delText>
        </w:r>
      </w:del>
      <w:r>
        <w:t xml:space="preserve"> for the UE.</w:t>
      </w:r>
    </w:p>
    <w:p w:rsidR="006D7808" w:rsidRPr="00BF3BA8" w:rsidRDefault="006D7808" w:rsidP="006D7808">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6" w:name="_Toc66224222"/>
      <w:bookmarkStart w:id="27" w:name="_Toc66440526"/>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6D7808" w:rsidRDefault="006D7808" w:rsidP="006D7808">
      <w:pPr>
        <w:pStyle w:val="5"/>
      </w:pPr>
      <w:r>
        <w:t>4.2.2.3.2</w:t>
      </w:r>
      <w:r>
        <w:tab/>
        <w:t>AKMA Application Key request</w:t>
      </w:r>
      <w:bookmarkEnd w:id="26"/>
      <w:bookmarkEnd w:id="27"/>
    </w:p>
    <w:p w:rsidR="006D7808" w:rsidRDefault="006D7808" w:rsidP="006D7808">
      <w:r>
        <w:t xml:space="preserve">Figure 4.2.2.3.2-1 shows a scenario where the NF service consumer sends a request to the AAnF to request and get the </w:t>
      </w:r>
      <w:ins w:id="28" w:author="ZTE" w:date="2021-04-01T14:41:00Z">
        <w:r>
          <w:t>AKMA Application Key information</w:t>
        </w:r>
      </w:ins>
      <w:del w:id="29" w:author="ZTE" w:date="2021-04-01T14:41:00Z">
        <w:r w:rsidDel="00780019">
          <w:delText>AF related key material</w:delText>
        </w:r>
      </w:del>
      <w:r>
        <w:t xml:space="preserve"> for the UE (as shown in 3GPP TS 33.535 [14]).</w:t>
      </w:r>
    </w:p>
    <w:p w:rsidR="006D7808" w:rsidRDefault="006D7808" w:rsidP="006D7808">
      <w:pPr>
        <w:pStyle w:val="TH"/>
        <w:rPr>
          <w:lang w:eastAsia="zh-CN"/>
        </w:rPr>
      </w:pPr>
      <w:r>
        <w:object w:dxaOrig="9540" w:dyaOrig="3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7.6pt" o:ole="">
            <v:imagedata r:id="rId12" o:title=""/>
          </v:shape>
          <o:OLEObject Type="Embed" ProgID="Visio.Drawing.15" ShapeID="_x0000_i1025" DrawAspect="Content" ObjectID="_1679327180" r:id="rId13"/>
        </w:object>
      </w:r>
    </w:p>
    <w:p w:rsidR="006D7808" w:rsidRDefault="006D7808" w:rsidP="006D7808">
      <w:pPr>
        <w:pStyle w:val="TF"/>
      </w:pPr>
      <w:r>
        <w:t>Figure 4.2.2.3.2-1: NF service consumer retrieve AKMA Application Key information</w:t>
      </w:r>
    </w:p>
    <w:p w:rsidR="006D7808" w:rsidRDefault="006D7808" w:rsidP="006D7808">
      <w:r>
        <w:t xml:space="preserve">The NF service consumer shall invoke the Naanf_AKMA_ApplicationKey_Get service operation to retrieve AKMA Application Key information. The NF service consumer </w:t>
      </w:r>
      <w:r>
        <w:rPr>
          <w:lang w:val="en-US"/>
        </w:rPr>
        <w:t xml:space="preserve">shall </w:t>
      </w:r>
      <w:r>
        <w:t xml:space="preserve">send an HTTP </w:t>
      </w:r>
      <w:r>
        <w:rPr>
          <w:lang w:eastAsia="zh-CN"/>
        </w:rPr>
        <w:t>POST</w:t>
      </w:r>
      <w:r>
        <w:t xml:space="preserve"> request with "{apiRoot}/naanf-akma/&lt;apiVersion&gt;/applicationkeyretrieve" as Resource URI, as shown in figure 4.2.2.3.2-1, step 1, to request </w:t>
      </w:r>
      <w:ins w:id="30" w:author="ZTE" w:date="2021-04-01T14:41:00Z">
        <w:r>
          <w:t>AKMA Application Key information</w:t>
        </w:r>
      </w:ins>
      <w:del w:id="31" w:author="ZTE" w:date="2021-04-01T14:41:00Z">
        <w:r w:rsidDel="00780019">
          <w:delText>AKMA application related key material</w:delText>
        </w:r>
      </w:del>
      <w:r>
        <w:t xml:space="preserve"> for the UE according to the query parameter value of the "akmaAfKeyRequest" attribute</w:t>
      </w:r>
      <w:r>
        <w:rPr>
          <w:lang w:val="en-US" w:eastAsia="zh-CN"/>
        </w:rPr>
        <w:t>.</w:t>
      </w:r>
      <w:r>
        <w:t xml:space="preserve"> </w:t>
      </w:r>
    </w:p>
    <w:p w:rsidR="006D7808" w:rsidRDefault="006D7808" w:rsidP="006D7808">
      <w:r>
        <w:t>If the AAnF cannot successfully fulfil the received HTTP POST request due to an internal error or an error in the HTTP POST request, the AAnF shall send an HTTP error response or, if the feature "ES3XX" is supported, then a HTTP redirect response as specified in clause 5.1.8.</w:t>
      </w:r>
    </w:p>
    <w:p w:rsidR="006D7808" w:rsidRDefault="006D7808" w:rsidP="006D7808">
      <w:r>
        <w:t xml:space="preserve">Upon the reception of the HTTP </w:t>
      </w:r>
      <w:r>
        <w:rPr>
          <w:lang w:val="en-US"/>
        </w:rPr>
        <w:t xml:space="preserve">POST </w:t>
      </w:r>
      <w:r>
        <w:t>request, the AAnF shall response the "akmaAfKeyData" attribute which shall include:</w:t>
      </w:r>
    </w:p>
    <w:p w:rsidR="006D7808" w:rsidRDefault="006D7808" w:rsidP="006D7808">
      <w:pPr>
        <w:pStyle w:val="B1"/>
      </w:pPr>
      <w:r>
        <w:t>-</w:t>
      </w:r>
      <w:r>
        <w:tab/>
        <w:t>K</w:t>
      </w:r>
      <w:r>
        <w:rPr>
          <w:vertAlign w:val="subscript"/>
        </w:rPr>
        <w:t>AF</w:t>
      </w:r>
      <w:r>
        <w:t xml:space="preserve"> as "kaf" attribute; and</w:t>
      </w:r>
    </w:p>
    <w:p w:rsidR="006D7808" w:rsidRDefault="006D7808" w:rsidP="006D7808">
      <w:pPr>
        <w:pStyle w:val="B1"/>
      </w:pPr>
      <w:r>
        <w:t>-</w:t>
      </w:r>
      <w:r>
        <w:tab/>
        <w:t>K</w:t>
      </w:r>
      <w:r>
        <w:rPr>
          <w:vertAlign w:val="subscript"/>
        </w:rPr>
        <w:t>AF</w:t>
      </w:r>
      <w:r>
        <w:t xml:space="preserve"> expiration time as "expiry" attribute.</w:t>
      </w:r>
    </w:p>
    <w:p w:rsidR="006D7808" w:rsidRDefault="006D7808" w:rsidP="006D7808">
      <w:r>
        <w:t>If the request</w:t>
      </w:r>
      <w:ins w:id="32" w:author="ZTE" w:date="2021-04-01T14:42:00Z">
        <w:r>
          <w:t>ed</w:t>
        </w:r>
      </w:ins>
      <w:r>
        <w:t xml:space="preserve"> </w:t>
      </w:r>
      <w:ins w:id="33" w:author="ZTE" w:date="2021-04-01T14:42:00Z">
        <w:r>
          <w:t>AKMA Application Key information</w:t>
        </w:r>
      </w:ins>
      <w:del w:id="34" w:author="ZTE" w:date="2021-04-01T14:42:00Z">
        <w:r w:rsidDel="00780019">
          <w:delText>AF related key material</w:delText>
        </w:r>
      </w:del>
      <w:r>
        <w:t xml:space="preserve"> for the UE does not exist, the AAnF shall respond with "204 No Content".</w:t>
      </w: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lastRenderedPageBreak/>
        <w:t>*** End of Changes ***</w:t>
      </w:r>
    </w:p>
    <w:p w:rsidR="00AA2D01" w:rsidRDefault="00AA2D01">
      <w:pPr>
        <w:rPr>
          <w:noProof/>
        </w:rPr>
      </w:pPr>
    </w:p>
    <w:sectPr w:rsidR="00AA2D0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235" w:rsidRDefault="004B0235">
      <w:r>
        <w:separator/>
      </w:r>
    </w:p>
  </w:endnote>
  <w:endnote w:type="continuationSeparator" w:id="0">
    <w:p w:rsidR="004B0235" w:rsidRDefault="004B0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235" w:rsidRDefault="004B0235">
      <w:r>
        <w:separator/>
      </w:r>
    </w:p>
  </w:footnote>
  <w:footnote w:type="continuationSeparator" w:id="0">
    <w:p w:rsidR="004B0235" w:rsidRDefault="004B02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56FF7"/>
    <w:rsid w:val="00190A78"/>
    <w:rsid w:val="00195489"/>
    <w:rsid w:val="001E259D"/>
    <w:rsid w:val="00204082"/>
    <w:rsid w:val="00217D1C"/>
    <w:rsid w:val="002264D7"/>
    <w:rsid w:val="00253ABC"/>
    <w:rsid w:val="00266E86"/>
    <w:rsid w:val="00321376"/>
    <w:rsid w:val="0032756A"/>
    <w:rsid w:val="00351228"/>
    <w:rsid w:val="00363F5B"/>
    <w:rsid w:val="00383B40"/>
    <w:rsid w:val="003962E3"/>
    <w:rsid w:val="003C091D"/>
    <w:rsid w:val="003D4049"/>
    <w:rsid w:val="003E7987"/>
    <w:rsid w:val="00432D8D"/>
    <w:rsid w:val="004B0235"/>
    <w:rsid w:val="004B34E5"/>
    <w:rsid w:val="004B61CB"/>
    <w:rsid w:val="005427B7"/>
    <w:rsid w:val="0055031A"/>
    <w:rsid w:val="00562F1B"/>
    <w:rsid w:val="00565AF6"/>
    <w:rsid w:val="00615B6A"/>
    <w:rsid w:val="00671D8C"/>
    <w:rsid w:val="006B7B30"/>
    <w:rsid w:val="006D6A86"/>
    <w:rsid w:val="006D7808"/>
    <w:rsid w:val="007B117A"/>
    <w:rsid w:val="008034B1"/>
    <w:rsid w:val="0081294A"/>
    <w:rsid w:val="008C2F38"/>
    <w:rsid w:val="008C3F56"/>
    <w:rsid w:val="008F62B5"/>
    <w:rsid w:val="00971B10"/>
    <w:rsid w:val="009D3660"/>
    <w:rsid w:val="00A06CB6"/>
    <w:rsid w:val="00A762C7"/>
    <w:rsid w:val="00AA2D01"/>
    <w:rsid w:val="00B307BA"/>
    <w:rsid w:val="00B423E4"/>
    <w:rsid w:val="00B53B44"/>
    <w:rsid w:val="00B779C6"/>
    <w:rsid w:val="00BA18BC"/>
    <w:rsid w:val="00BB4BE4"/>
    <w:rsid w:val="00BD06F5"/>
    <w:rsid w:val="00C2633D"/>
    <w:rsid w:val="00C646D8"/>
    <w:rsid w:val="00CA4623"/>
    <w:rsid w:val="00DF3669"/>
    <w:rsid w:val="00EF5F91"/>
    <w:rsid w:val="00F35A67"/>
    <w:rsid w:val="00F958EE"/>
    <w:rsid w:val="00FD1E4E"/>
    <w:rsid w:val="00FF16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9B970-D7F4-4269-B7D3-B40FC2A6B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Pages>
  <Words>845</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54</cp:revision>
  <cp:lastPrinted>1899-12-31T23:00:00Z</cp:lastPrinted>
  <dcterms:created xsi:type="dcterms:W3CDTF">2020-02-03T08:32:00Z</dcterms:created>
  <dcterms:modified xsi:type="dcterms:W3CDTF">2021-04-07T11:00:00Z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